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9B08983" w:rsidR="00154C39" w:rsidRDefault="004C7603">
      <w:pPr>
        <w:pStyle w:val="CRCoverPage"/>
        <w:tabs>
          <w:tab w:val="right" w:pos="9639"/>
        </w:tabs>
        <w:spacing w:after="0"/>
        <w:rPr>
          <w:b/>
          <w:i/>
          <w:noProof/>
          <w:sz w:val="28"/>
          <w:lang w:eastAsia="ko-KR"/>
        </w:rPr>
      </w:pPr>
      <w:r w:rsidRPr="00213FEB">
        <w:rPr>
          <w:b/>
          <w:noProof/>
          <w:sz w:val="24"/>
        </w:rPr>
        <w:t>3GPP TSG-SA WG2 Meeting #1</w:t>
      </w:r>
      <w:r w:rsidR="00742024">
        <w:rPr>
          <w:b/>
          <w:noProof/>
          <w:sz w:val="24"/>
        </w:rPr>
        <w:t>50</w:t>
      </w:r>
      <w:r>
        <w:rPr>
          <w:b/>
          <w:bCs/>
          <w:sz w:val="24"/>
        </w:rPr>
        <w:t>E</w:t>
      </w:r>
      <w:r w:rsidR="006956A6">
        <w:rPr>
          <w:b/>
          <w:i/>
          <w:noProof/>
          <w:sz w:val="28"/>
        </w:rPr>
        <w:tab/>
      </w:r>
      <w:r w:rsidR="007E15E9" w:rsidRPr="002C0A5B">
        <w:rPr>
          <w:b/>
          <w:noProof/>
          <w:sz w:val="24"/>
        </w:rPr>
        <w:t>S2-2</w:t>
      </w:r>
      <w:r w:rsidR="00CB3824" w:rsidRPr="002C0A5B">
        <w:rPr>
          <w:b/>
          <w:noProof/>
          <w:sz w:val="24"/>
        </w:rPr>
        <w:t>2</w:t>
      </w:r>
      <w:r w:rsidR="007E15E9" w:rsidRPr="002C0A5B">
        <w:rPr>
          <w:b/>
          <w:noProof/>
          <w:sz w:val="24"/>
        </w:rPr>
        <w:t>0</w:t>
      </w:r>
      <w:r w:rsidR="00FA65A3">
        <w:rPr>
          <w:b/>
          <w:noProof/>
          <w:sz w:val="24"/>
        </w:rPr>
        <w:t>2259</w:t>
      </w:r>
      <w:ins w:id="0" w:author="Hyunsook (LGE)_r01" w:date="2022-04-07T10:39:00Z">
        <w:r w:rsidR="00D641DE">
          <w:rPr>
            <w:b/>
            <w:noProof/>
            <w:sz w:val="24"/>
            <w:lang w:eastAsia="ko-KR"/>
          </w:rPr>
          <w:t>r01</w:t>
        </w:r>
      </w:ins>
    </w:p>
    <w:p w14:paraId="6B82DD8E" w14:textId="3736B908" w:rsidR="00154C39" w:rsidRDefault="00742024">
      <w:pPr>
        <w:pStyle w:val="CRCoverPage"/>
        <w:outlineLvl w:val="0"/>
        <w:rPr>
          <w:b/>
          <w:noProof/>
          <w:sz w:val="24"/>
        </w:rPr>
      </w:pPr>
      <w:r>
        <w:rPr>
          <w:rFonts w:cs="Arial"/>
          <w:b/>
          <w:noProof/>
          <w:sz w:val="24"/>
          <w:szCs w:val="24"/>
          <w:lang w:eastAsia="ko-KR"/>
        </w:rPr>
        <w:t>06</w:t>
      </w:r>
      <w:r w:rsidR="00CB3824" w:rsidRPr="00CB3824">
        <w:rPr>
          <w:rFonts w:cs="Arial"/>
          <w:b/>
          <w:noProof/>
          <w:sz w:val="24"/>
          <w:szCs w:val="24"/>
          <w:lang w:eastAsia="ko-KR"/>
        </w:rPr>
        <w:t xml:space="preserve"> - </w:t>
      </w:r>
      <w:r>
        <w:rPr>
          <w:rFonts w:cs="Arial"/>
          <w:b/>
          <w:noProof/>
          <w:sz w:val="24"/>
          <w:szCs w:val="24"/>
          <w:lang w:eastAsia="ko-KR"/>
        </w:rPr>
        <w:t>12</w:t>
      </w:r>
      <w:r w:rsidR="00CB3824" w:rsidRPr="00CB3824">
        <w:rPr>
          <w:rFonts w:cs="Arial"/>
          <w:b/>
          <w:noProof/>
          <w:sz w:val="24"/>
          <w:szCs w:val="24"/>
          <w:lang w:eastAsia="ko-KR"/>
        </w:rPr>
        <w:t xml:space="preserve"> </w:t>
      </w:r>
      <w:r>
        <w:rPr>
          <w:rFonts w:cs="Arial"/>
          <w:b/>
          <w:noProof/>
          <w:sz w:val="24"/>
          <w:szCs w:val="24"/>
          <w:lang w:eastAsia="ko-KR"/>
        </w:rPr>
        <w:t>April</w:t>
      </w:r>
      <w:r w:rsidR="00CB3824" w:rsidRPr="00CB3824">
        <w:rPr>
          <w:rFonts w:cs="Arial"/>
          <w:b/>
          <w:noProof/>
          <w:sz w:val="24"/>
          <w:szCs w:val="24"/>
          <w:lang w:eastAsia="ko-KR"/>
        </w:rPr>
        <w:t>, 2022, Electronic meeting</w:t>
      </w:r>
      <w:r w:rsidR="00CB3824">
        <w:rPr>
          <w:rFonts w:cs="Arial"/>
          <w:b/>
          <w:noProof/>
          <w:sz w:val="24"/>
          <w:szCs w:val="24"/>
          <w:lang w:eastAsia="ko-KR"/>
        </w:rPr>
        <w:t xml:space="preserve">     </w:t>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r>
      <w:r w:rsidR="00521C80">
        <w:rPr>
          <w:b/>
          <w:bCs/>
          <w:sz w:val="24"/>
        </w:rPr>
        <w:tab/>
      </w:r>
      <w:r w:rsidR="00521C80">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CB3824">
        <w:rPr>
          <w:b/>
          <w:noProof/>
          <w:color w:val="3333FF"/>
          <w:sz w:val="24"/>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555E0EE" w:rsidR="00154C39" w:rsidRPr="00CB3824" w:rsidRDefault="00FA65A3" w:rsidP="002C0A5B">
            <w:pPr>
              <w:pStyle w:val="CRCoverPage"/>
              <w:spacing w:after="0"/>
              <w:rPr>
                <w:noProof/>
                <w:sz w:val="28"/>
                <w:szCs w:val="28"/>
                <w:lang w:eastAsia="ko-KR"/>
              </w:rPr>
            </w:pPr>
            <w:r w:rsidRPr="00FA65A3">
              <w:rPr>
                <w:b/>
                <w:noProof/>
                <w:sz w:val="28"/>
                <w:lang w:eastAsia="ko-KR"/>
              </w:rPr>
              <w:t>3599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D28977C" w:rsidR="00154C39" w:rsidRDefault="002030C5" w:rsidP="00305334">
            <w:pPr>
              <w:pStyle w:val="CRCoverPage"/>
              <w:spacing w:after="0"/>
              <w:jc w:val="center"/>
              <w:rPr>
                <w:noProof/>
                <w:sz w:val="28"/>
              </w:rPr>
            </w:pPr>
            <w:r w:rsidRPr="00305334">
              <w:rPr>
                <w:b/>
                <w:noProof/>
                <w:sz w:val="28"/>
              </w:rPr>
              <w:t>1</w:t>
            </w:r>
            <w:r w:rsidR="009E5A64" w:rsidRPr="00305334">
              <w:rPr>
                <w:b/>
                <w:noProof/>
                <w:sz w:val="28"/>
              </w:rPr>
              <w:t>7</w:t>
            </w:r>
            <w:r w:rsidRPr="00305334">
              <w:rPr>
                <w:b/>
                <w:noProof/>
                <w:sz w:val="28"/>
              </w:rPr>
              <w:t>.</w:t>
            </w:r>
            <w:r w:rsidR="00305334" w:rsidRPr="00305334">
              <w:rPr>
                <w:b/>
                <w:noProof/>
                <w:sz w:val="28"/>
              </w:rPr>
              <w:t>4</w:t>
            </w:r>
            <w:r w:rsidRPr="00305334">
              <w:rPr>
                <w:b/>
                <w:noProof/>
                <w:sz w:val="28"/>
              </w:rPr>
              <w:t>.</w:t>
            </w:r>
            <w:r w:rsidR="00E01CEA" w:rsidRPr="00305334">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A57140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49EF6F9" w:rsidR="00154C39" w:rsidRDefault="00686221">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087D89" w14:paraId="7D0F149D" w14:textId="77777777" w:rsidTr="00781245">
        <w:tc>
          <w:tcPr>
            <w:tcW w:w="1843" w:type="dxa"/>
            <w:tcBorders>
              <w:top w:val="single" w:sz="4" w:space="0" w:color="auto"/>
              <w:left w:val="single" w:sz="4" w:space="0" w:color="auto"/>
            </w:tcBorders>
          </w:tcPr>
          <w:p w14:paraId="518AAD77" w14:textId="77777777" w:rsidR="00087D89" w:rsidRDefault="00087D89" w:rsidP="00087D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CE6D042" w:rsidR="00087D89" w:rsidRDefault="007D32B0" w:rsidP="00064185">
            <w:pPr>
              <w:pStyle w:val="CRCoverPage"/>
              <w:spacing w:after="0"/>
              <w:ind w:left="100"/>
              <w:rPr>
                <w:noProof/>
              </w:rPr>
            </w:pPr>
            <w:r>
              <w:rPr>
                <w:noProof/>
                <w:lang w:eastAsia="ko-KR"/>
              </w:rPr>
              <w:t xml:space="preserve">Session </w:t>
            </w:r>
            <w:r w:rsidR="00064185">
              <w:rPr>
                <w:noProof/>
                <w:lang w:eastAsia="ko-KR"/>
              </w:rPr>
              <w:t xml:space="preserve">related subscription </w:t>
            </w:r>
            <w:commentRangeStart w:id="2"/>
            <w:r w:rsidR="00332B83" w:rsidRPr="00332B83">
              <w:rPr>
                <w:noProof/>
                <w:lang w:eastAsia="ko-KR"/>
              </w:rPr>
              <w:t>information</w:t>
            </w:r>
            <w:commentRangeEnd w:id="2"/>
            <w:r w:rsidR="00745B21">
              <w:rPr>
                <w:rStyle w:val="ab"/>
                <w:rFonts w:ascii="Times New Roman" w:hAnsi="Times New Roman"/>
              </w:rPr>
              <w:commentReference w:id="2"/>
            </w:r>
          </w:p>
        </w:tc>
      </w:tr>
      <w:tr w:rsidR="00087D89" w14:paraId="73A8F468" w14:textId="77777777" w:rsidTr="00781245">
        <w:tc>
          <w:tcPr>
            <w:tcW w:w="1843" w:type="dxa"/>
            <w:tcBorders>
              <w:left w:val="single" w:sz="4" w:space="0" w:color="auto"/>
            </w:tcBorders>
          </w:tcPr>
          <w:p w14:paraId="4696CA1D" w14:textId="77777777" w:rsidR="00087D89" w:rsidRDefault="00087D89" w:rsidP="00087D89">
            <w:pPr>
              <w:pStyle w:val="CRCoverPage"/>
              <w:spacing w:after="0"/>
              <w:rPr>
                <w:b/>
                <w:i/>
                <w:noProof/>
                <w:sz w:val="8"/>
                <w:szCs w:val="8"/>
              </w:rPr>
            </w:pPr>
          </w:p>
        </w:tc>
        <w:tc>
          <w:tcPr>
            <w:tcW w:w="7797" w:type="dxa"/>
            <w:gridSpan w:val="10"/>
            <w:tcBorders>
              <w:right w:val="single" w:sz="4" w:space="0" w:color="auto"/>
            </w:tcBorders>
          </w:tcPr>
          <w:p w14:paraId="21D496C6" w14:textId="77777777" w:rsidR="00087D89" w:rsidRDefault="00087D89" w:rsidP="00087D89">
            <w:pPr>
              <w:pStyle w:val="CRCoverPage"/>
              <w:spacing w:after="0"/>
              <w:rPr>
                <w:noProof/>
                <w:sz w:val="8"/>
                <w:szCs w:val="8"/>
              </w:rPr>
            </w:pPr>
          </w:p>
        </w:tc>
      </w:tr>
      <w:tr w:rsidR="00087D89" w14:paraId="56B1DCC0" w14:textId="77777777" w:rsidTr="00781245">
        <w:tc>
          <w:tcPr>
            <w:tcW w:w="1843" w:type="dxa"/>
            <w:tcBorders>
              <w:left w:val="single" w:sz="4" w:space="0" w:color="auto"/>
            </w:tcBorders>
          </w:tcPr>
          <w:p w14:paraId="33B528C0" w14:textId="77777777" w:rsidR="00087D89" w:rsidRDefault="00087D89" w:rsidP="00087D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629F412" w:rsidR="00087D89" w:rsidRPr="00C06C43" w:rsidRDefault="00087D89" w:rsidP="00087D89">
            <w:pPr>
              <w:pStyle w:val="CRCoverPage"/>
              <w:spacing w:after="0"/>
              <w:ind w:left="100"/>
              <w:rPr>
                <w:noProof/>
                <w:lang w:eastAsia="ko-KR"/>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Pr>
                <w:rFonts w:hint="eastAsia"/>
                <w:noProof/>
                <w:lang w:eastAsia="ko-KR"/>
              </w:rPr>
              <w:t>L</w:t>
            </w:r>
            <w:r>
              <w:rPr>
                <w:noProof/>
                <w:lang w:eastAsia="ko-KR"/>
              </w:rPr>
              <w:t>G Electronics</w:t>
            </w:r>
            <w:r>
              <w:rPr>
                <w:noProof/>
                <w:lang w:eastAsia="ko-KR"/>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101B8F2" w:rsidR="00154C39" w:rsidRDefault="00F13F69" w:rsidP="00524873">
            <w:pPr>
              <w:pStyle w:val="CRCoverPage"/>
              <w:spacing w:after="0"/>
              <w:ind w:left="100"/>
              <w:rPr>
                <w:noProof/>
              </w:rPr>
            </w:pPr>
            <w:r w:rsidRPr="00725EFD">
              <w:t>20</w:t>
            </w:r>
            <w:r>
              <w:t>2</w:t>
            </w:r>
            <w:r w:rsidR="00CB3824">
              <w:t>2</w:t>
            </w:r>
            <w:r w:rsidRPr="00725EFD">
              <w:t>-</w:t>
            </w:r>
            <w:r w:rsidR="002169E5">
              <w:t>0</w:t>
            </w:r>
            <w:r w:rsidR="00524873">
              <w:t>4</w:t>
            </w:r>
            <w:r w:rsidRPr="00725EFD">
              <w:t>-</w:t>
            </w:r>
            <w:r w:rsidR="00524873">
              <w:t>07</w:t>
            </w:r>
            <w:bookmarkStart w:id="3" w:name="_GoBack"/>
            <w:bookmarkEnd w:id="3"/>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9C3D8CD" w:rsidR="00154C39" w:rsidRDefault="00F45855">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087D89" w14:paraId="2F55E255" w14:textId="77777777" w:rsidTr="00781245">
        <w:tc>
          <w:tcPr>
            <w:tcW w:w="2694" w:type="dxa"/>
            <w:gridSpan w:val="2"/>
            <w:tcBorders>
              <w:top w:val="single" w:sz="4" w:space="0" w:color="auto"/>
              <w:left w:val="single" w:sz="4" w:space="0" w:color="auto"/>
            </w:tcBorders>
          </w:tcPr>
          <w:p w14:paraId="6F93D7D0" w14:textId="77777777" w:rsidR="00087D89" w:rsidRDefault="00087D89" w:rsidP="00087D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5CC88" w14:textId="77777777" w:rsidR="0042616E" w:rsidRDefault="000437CE" w:rsidP="000437CE">
            <w:pPr>
              <w:pStyle w:val="CRCoverPage"/>
              <w:spacing w:after="0"/>
              <w:ind w:left="100"/>
              <w:rPr>
                <w:noProof/>
                <w:lang w:eastAsia="ko-KR"/>
              </w:rPr>
            </w:pPr>
            <w:r>
              <w:rPr>
                <w:rFonts w:hint="eastAsia"/>
                <w:noProof/>
                <w:lang w:eastAsia="ko-KR"/>
              </w:rPr>
              <w:t>C</w:t>
            </w:r>
            <w:r>
              <w:rPr>
                <w:noProof/>
                <w:lang w:eastAsia="ko-KR"/>
              </w:rPr>
              <w:t>urrently there is the following enditor’s note in TS 23.501.</w:t>
            </w:r>
          </w:p>
          <w:p w14:paraId="6F93A661" w14:textId="77777777" w:rsidR="000437CE" w:rsidRDefault="000437CE" w:rsidP="000437CE">
            <w:pPr>
              <w:pStyle w:val="EditorsNote"/>
            </w:pPr>
            <w:r>
              <w:t>Editor's note:</w:t>
            </w:r>
            <w:r>
              <w:tab/>
              <w:t>It is FFS if Disaster Roaming indication needs to be provided from AMF to SMF, and further in charging related information. This will be evaluated based on the feedback from SA3 and SA5.</w:t>
            </w:r>
          </w:p>
          <w:p w14:paraId="7C1C952C" w14:textId="77777777" w:rsidR="000437CE" w:rsidRDefault="000437CE" w:rsidP="000437CE">
            <w:pPr>
              <w:pStyle w:val="CRCoverPage"/>
              <w:spacing w:after="0"/>
              <w:ind w:left="100"/>
              <w:rPr>
                <w:noProof/>
                <w:lang w:eastAsia="ko-KR"/>
              </w:rPr>
            </w:pPr>
          </w:p>
          <w:p w14:paraId="15CB3250" w14:textId="1543CC6C" w:rsidR="000437CE" w:rsidRPr="00325BE9" w:rsidRDefault="000437CE" w:rsidP="00835720">
            <w:pPr>
              <w:pStyle w:val="CRCoverPage"/>
              <w:spacing w:after="0"/>
              <w:ind w:left="100"/>
              <w:rPr>
                <w:noProof/>
                <w:lang w:eastAsia="ko-KR"/>
              </w:rPr>
            </w:pPr>
            <w:r>
              <w:rPr>
                <w:noProof/>
                <w:lang w:eastAsia="ko-KR"/>
              </w:rPr>
              <w:t>At least, the subscription check based on the configuration</w:t>
            </w:r>
            <w:r w:rsidR="00835720">
              <w:rPr>
                <w:noProof/>
                <w:lang w:eastAsia="ko-KR"/>
              </w:rPr>
              <w:t xml:space="preserve"> is expected</w:t>
            </w:r>
            <w:r>
              <w:rPr>
                <w:noProof/>
                <w:lang w:eastAsia="ko-KR"/>
              </w:rPr>
              <w:t xml:space="preserve">, while we are still waiting for SA5 feedback on using the explicit </w:t>
            </w:r>
            <w:r w:rsidR="00835720">
              <w:rPr>
                <w:noProof/>
                <w:lang w:eastAsia="ko-KR"/>
              </w:rPr>
              <w:t>indication</w:t>
            </w:r>
            <w:r>
              <w:rPr>
                <w:noProof/>
                <w:lang w:eastAsia="ko-KR"/>
              </w:rPr>
              <w:t>.</w:t>
            </w:r>
          </w:p>
        </w:tc>
      </w:tr>
      <w:tr w:rsidR="00087D89" w14:paraId="4454E562" w14:textId="77777777" w:rsidTr="00781245">
        <w:tc>
          <w:tcPr>
            <w:tcW w:w="2694" w:type="dxa"/>
            <w:gridSpan w:val="2"/>
            <w:tcBorders>
              <w:left w:val="single" w:sz="4" w:space="0" w:color="auto"/>
            </w:tcBorders>
          </w:tcPr>
          <w:p w14:paraId="0CD8A45C" w14:textId="75E53CFD" w:rsidR="00087D89" w:rsidRDefault="00087D89" w:rsidP="00087D89">
            <w:pPr>
              <w:pStyle w:val="CRCoverPage"/>
              <w:spacing w:after="0"/>
              <w:rPr>
                <w:b/>
                <w:i/>
                <w:noProof/>
                <w:sz w:val="8"/>
                <w:szCs w:val="8"/>
              </w:rPr>
            </w:pPr>
          </w:p>
        </w:tc>
        <w:tc>
          <w:tcPr>
            <w:tcW w:w="6946" w:type="dxa"/>
            <w:gridSpan w:val="9"/>
            <w:tcBorders>
              <w:right w:val="single" w:sz="4" w:space="0" w:color="auto"/>
            </w:tcBorders>
          </w:tcPr>
          <w:p w14:paraId="6E2609DA" w14:textId="77777777" w:rsidR="00087D89" w:rsidRPr="000437CE" w:rsidRDefault="00087D89" w:rsidP="00087D89">
            <w:pPr>
              <w:pStyle w:val="CRCoverPage"/>
              <w:spacing w:after="0"/>
              <w:rPr>
                <w:noProof/>
                <w:sz w:val="8"/>
                <w:szCs w:val="8"/>
              </w:rPr>
            </w:pPr>
          </w:p>
        </w:tc>
      </w:tr>
      <w:tr w:rsidR="00087D89" w14:paraId="17C9F0BB" w14:textId="77777777" w:rsidTr="00781245">
        <w:tc>
          <w:tcPr>
            <w:tcW w:w="2694" w:type="dxa"/>
            <w:gridSpan w:val="2"/>
            <w:tcBorders>
              <w:left w:val="single" w:sz="4" w:space="0" w:color="auto"/>
            </w:tcBorders>
          </w:tcPr>
          <w:p w14:paraId="07F0BDBE" w14:textId="77777777" w:rsidR="00087D89" w:rsidRDefault="00087D89" w:rsidP="00087D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E66E8C3" w:rsidR="00087D89" w:rsidRPr="000437CE" w:rsidRDefault="000437CE" w:rsidP="000437CE">
            <w:pPr>
              <w:pStyle w:val="CRCoverPage"/>
              <w:spacing w:after="0"/>
              <w:ind w:left="100"/>
              <w:rPr>
                <w:noProof/>
                <w:lang w:eastAsia="ko-KR"/>
              </w:rPr>
            </w:pPr>
            <w:r>
              <w:rPr>
                <w:rFonts w:hint="eastAsia"/>
                <w:noProof/>
                <w:lang w:eastAsia="ko-KR"/>
              </w:rPr>
              <w:t xml:space="preserve">Adding the description </w:t>
            </w:r>
            <w:r w:rsidRPr="00810010">
              <w:rPr>
                <w:noProof/>
                <w:lang w:eastAsia="ko-KR"/>
              </w:rPr>
              <w:t xml:space="preserve">to get the </w:t>
            </w:r>
            <w:r>
              <w:rPr>
                <w:noProof/>
                <w:lang w:eastAsia="ko-KR"/>
              </w:rPr>
              <w:t xml:space="preserve">session management related </w:t>
            </w:r>
            <w:r w:rsidRPr="00810010">
              <w:rPr>
                <w:noProof/>
                <w:lang w:eastAsia="ko-KR"/>
              </w:rPr>
              <w:t>subsc</w:t>
            </w:r>
            <w:r>
              <w:rPr>
                <w:noProof/>
                <w:lang w:eastAsia="ko-KR"/>
              </w:rPr>
              <w:t>ription</w:t>
            </w:r>
            <w:r w:rsidRPr="00810010">
              <w:rPr>
                <w:noProof/>
                <w:lang w:eastAsia="ko-KR"/>
              </w:rPr>
              <w:t xml:space="preserve"> information</w:t>
            </w:r>
            <w:r>
              <w:rPr>
                <w:noProof/>
                <w:lang w:eastAsia="ko-KR"/>
              </w:rPr>
              <w:t xml:space="preserve"> during </w:t>
            </w:r>
            <w:r w:rsidRPr="00810010">
              <w:rPr>
                <w:noProof/>
                <w:lang w:eastAsia="ko-KR"/>
              </w:rPr>
              <w:t>Disaster Roaming</w:t>
            </w:r>
            <w:r>
              <w:rPr>
                <w:noProof/>
                <w:lang w:eastAsia="ko-KR"/>
              </w:rPr>
              <w:t xml:space="preserve">. </w:t>
            </w:r>
          </w:p>
        </w:tc>
      </w:tr>
      <w:tr w:rsidR="00087D89" w14:paraId="1A171414" w14:textId="77777777" w:rsidTr="00781245">
        <w:tc>
          <w:tcPr>
            <w:tcW w:w="2694" w:type="dxa"/>
            <w:gridSpan w:val="2"/>
            <w:tcBorders>
              <w:left w:val="single" w:sz="4" w:space="0" w:color="auto"/>
            </w:tcBorders>
          </w:tcPr>
          <w:p w14:paraId="39250030" w14:textId="367B051A" w:rsidR="00087D89" w:rsidRDefault="00087D89" w:rsidP="00087D89">
            <w:pPr>
              <w:pStyle w:val="CRCoverPage"/>
              <w:spacing w:after="0"/>
              <w:rPr>
                <w:b/>
                <w:i/>
                <w:noProof/>
                <w:sz w:val="8"/>
                <w:szCs w:val="8"/>
              </w:rPr>
            </w:pPr>
          </w:p>
        </w:tc>
        <w:tc>
          <w:tcPr>
            <w:tcW w:w="6946" w:type="dxa"/>
            <w:gridSpan w:val="9"/>
            <w:tcBorders>
              <w:right w:val="single" w:sz="4" w:space="0" w:color="auto"/>
            </w:tcBorders>
          </w:tcPr>
          <w:p w14:paraId="5B850B80" w14:textId="77777777" w:rsidR="00087D89" w:rsidRDefault="00087D89" w:rsidP="00087D89">
            <w:pPr>
              <w:pStyle w:val="CRCoverPage"/>
              <w:spacing w:after="0"/>
              <w:rPr>
                <w:noProof/>
                <w:sz w:val="8"/>
                <w:szCs w:val="8"/>
              </w:rPr>
            </w:pPr>
          </w:p>
        </w:tc>
      </w:tr>
      <w:tr w:rsidR="00087D89" w14:paraId="27BE9AC6" w14:textId="77777777" w:rsidTr="00781245">
        <w:tc>
          <w:tcPr>
            <w:tcW w:w="2694" w:type="dxa"/>
            <w:gridSpan w:val="2"/>
            <w:tcBorders>
              <w:left w:val="single" w:sz="4" w:space="0" w:color="auto"/>
              <w:bottom w:val="single" w:sz="4" w:space="0" w:color="auto"/>
            </w:tcBorders>
          </w:tcPr>
          <w:p w14:paraId="026A104C" w14:textId="77777777" w:rsidR="00087D89" w:rsidRDefault="00087D89" w:rsidP="00087D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CBEA274" w:rsidR="00087D89" w:rsidRDefault="000437CE" w:rsidP="00087D89">
            <w:pPr>
              <w:pStyle w:val="CRCoverPage"/>
              <w:spacing w:after="0"/>
              <w:ind w:left="100"/>
              <w:rPr>
                <w:noProof/>
                <w:lang w:eastAsia="ko-KR"/>
              </w:rPr>
            </w:pPr>
            <w:r w:rsidRPr="00810010">
              <w:rPr>
                <w:noProof/>
                <w:lang w:eastAsia="ko-KR"/>
              </w:rPr>
              <w:t xml:space="preserve">Unclear subscription </w:t>
            </w:r>
            <w:r>
              <w:rPr>
                <w:noProof/>
                <w:lang w:eastAsia="ko-KR"/>
              </w:rPr>
              <w:t xml:space="preserve">data </w:t>
            </w:r>
            <w:r w:rsidRPr="00810010">
              <w:rPr>
                <w:noProof/>
                <w:lang w:eastAsia="ko-KR"/>
              </w:rPr>
              <w:t>checking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8C0BAAA" w:rsidR="00154C39" w:rsidRDefault="00087D89" w:rsidP="00686221">
            <w:pPr>
              <w:pStyle w:val="CRCoverPage"/>
              <w:spacing w:after="0"/>
              <w:ind w:left="100"/>
              <w:rPr>
                <w:noProof/>
                <w:lang w:eastAsia="ko-KR"/>
              </w:rPr>
            </w:pPr>
            <w:r w:rsidRPr="00087D89">
              <w:rPr>
                <w:noProof/>
                <w:lang w:eastAsia="ko-KR"/>
              </w:rPr>
              <w:t>5.40.</w:t>
            </w:r>
            <w:r w:rsidR="00686221">
              <w:rPr>
                <w:noProof/>
                <w:lang w:eastAsia="ko-KR"/>
              </w:rPr>
              <w:t>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8A60D90" w:rsidR="00154C39" w:rsidRDefault="00EB4283">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DE9426C"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2C0DAE1" w:rsidR="00154C39" w:rsidRDefault="004A58ED" w:rsidP="00686AB5">
            <w:pPr>
              <w:pStyle w:val="CRCoverPage"/>
              <w:spacing w:after="0"/>
              <w:ind w:left="99"/>
              <w:rPr>
                <w:noProof/>
                <w:lang w:eastAsia="ko-KR"/>
              </w:rPr>
            </w:pPr>
            <w:r>
              <w:rPr>
                <w:noProof/>
              </w:rPr>
              <w:t>TS/TR ... CR ...</w:t>
            </w:r>
            <w:r w:rsidR="00EB4283">
              <w:rPr>
                <w:rFonts w:hint="eastAsia"/>
                <w:noProof/>
                <w:lang w:eastAsia="ko-KR"/>
              </w:rPr>
              <w:t>TS23.502CR#</w:t>
            </w:r>
            <w:r w:rsidR="00EB4283">
              <w:rPr>
                <w:noProof/>
                <w:lang w:eastAsia="ko-KR"/>
              </w:rPr>
              <w:t>3437</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4"/>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652E0D78" w14:textId="77777777" w:rsidR="00686221" w:rsidRPr="001B7C50" w:rsidRDefault="00686221" w:rsidP="00686221">
      <w:pPr>
        <w:pStyle w:val="3"/>
      </w:pPr>
      <w:bookmarkStart w:id="4" w:name="_Toc98857342"/>
      <w:r w:rsidRPr="001B7C50">
        <w:t>5.40.4</w:t>
      </w:r>
      <w:r w:rsidRPr="001B7C50">
        <w:tab/>
        <w:t>Registration for Disaster Roaming service</w:t>
      </w:r>
      <w:bookmarkEnd w:id="4"/>
    </w:p>
    <w:p w14:paraId="32C79D45" w14:textId="77777777" w:rsidR="00686221" w:rsidRPr="001B7C50" w:rsidRDefault="00686221" w:rsidP="00686221">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2EE93064" w14:textId="77777777" w:rsidR="00686221" w:rsidRPr="001B7C50" w:rsidRDefault="00686221" w:rsidP="00686221">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14:paraId="42F23B61" w14:textId="77777777" w:rsidR="00686221" w:rsidRPr="001B7C50" w:rsidRDefault="00686221" w:rsidP="00686221">
      <w:pPr>
        <w:pStyle w:val="B1"/>
      </w:pPr>
      <w:r w:rsidRPr="001B7C50">
        <w:t>-</w:t>
      </w:r>
      <w:r w:rsidRPr="001B7C50">
        <w:tab/>
        <w:t>the AMF controls if the UE is allowed to access Disaster Roaming service in the area with Disaster Condition as specified in TS 23.502 [3] clause 4.2.2.2.2;</w:t>
      </w:r>
    </w:p>
    <w:p w14:paraId="61DCC3EA" w14:textId="1EA6A37A" w:rsidR="00686221" w:rsidRPr="001B7C50" w:rsidRDefault="00686221" w:rsidP="00686221">
      <w:pPr>
        <w:pStyle w:val="B1"/>
      </w:pPr>
      <w:r w:rsidRPr="001B7C50">
        <w:t>-</w:t>
      </w:r>
      <w:r w:rsidRPr="001B7C50">
        <w:tab/>
        <w:t>the AMF may provide the Disaster Roaming service indication to AUSF and UDM as specified in TS 23.502 [3] clause 4.2.2.2.2, and TS 33.501 [29].</w:t>
      </w:r>
      <w:r w:rsidR="006D2E77">
        <w:t xml:space="preserve"> </w:t>
      </w:r>
    </w:p>
    <w:p w14:paraId="6D54D361" w14:textId="75ED06A7" w:rsidR="00686221" w:rsidRPr="001B7C50" w:rsidRDefault="00686221" w:rsidP="00686221">
      <w:pPr>
        <w:pStyle w:val="NO"/>
      </w:pPr>
      <w:r w:rsidRPr="001B7C50">
        <w:t>NOTE 1:</w:t>
      </w:r>
      <w:r w:rsidRPr="001B7C50">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ins w:id="5" w:author="Hyunsook (LGE)" w:date="2022-03-28T18:56:00Z">
        <w:r w:rsidR="006D2E77">
          <w:t xml:space="preserve"> and/or the SMF</w:t>
        </w:r>
      </w:ins>
      <w:r w:rsidRPr="001B7C50">
        <w:t>.</w:t>
      </w:r>
    </w:p>
    <w:p w14:paraId="6A3E153D" w14:textId="77777777" w:rsidR="00686221" w:rsidRPr="001B7C50" w:rsidRDefault="00686221" w:rsidP="00686221">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6AC1BFAA" w14:textId="2442D297" w:rsidR="00686221" w:rsidRPr="001B7C50" w:rsidRDefault="00686221" w:rsidP="00686221">
      <w:pPr>
        <w:pStyle w:val="EditorsNote"/>
      </w:pPr>
      <w:r w:rsidRPr="001B7C50">
        <w:t>Editor's note:</w:t>
      </w:r>
      <w:r w:rsidRPr="001B7C50">
        <w:tab/>
        <w:t>It is FFS if Disaster Roaming indication needs to be provided from AMF to SMF, and further in charging related information. This will be evaluated based on the feedback from SA WG5.</w:t>
      </w:r>
    </w:p>
    <w:p w14:paraId="25E2DC4A" w14:textId="77777777" w:rsidR="00686221" w:rsidRPr="001B7C50" w:rsidRDefault="00686221" w:rsidP="00686221">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0B29BC35" w14:textId="77777777" w:rsidR="00686221" w:rsidRPr="001B7C50" w:rsidRDefault="00686221" w:rsidP="00686221">
      <w:r w:rsidRPr="001B7C50">
        <w:t>The AMF in the PLMN providing Disaster Roaming service provides the mobility restriction list to the NG-RAN as specified in clause 5.3.4.1.1 considering the area with Disaster Condition, and also indicating that EPC is not an allowed core network.</w:t>
      </w:r>
    </w:p>
    <w:p w14:paraId="5B25EF01" w14:textId="77777777" w:rsidR="00686221" w:rsidRPr="001B7C50" w:rsidRDefault="00686221" w:rsidP="00686221">
      <w:pPr>
        <w:pStyle w:val="NO"/>
      </w:pPr>
      <w:r w:rsidRPr="001B7C50">
        <w:t>NOTE 2:</w:t>
      </w:r>
      <w:r w:rsidRPr="001B7C50">
        <w:tab/>
        <w:t>From the perspective of emergency services, a UE is following existing procedures when registered for Disaster Roaming service.</w:t>
      </w:r>
    </w:p>
    <w:p w14:paraId="5A2554AB" w14:textId="77777777" w:rsidR="00686221" w:rsidRPr="001B7C50" w:rsidRDefault="00686221" w:rsidP="004D036C">
      <w:pPr>
        <w:pStyle w:val="B1"/>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yunsook (LGE)" w:date="2022-04-07T10:37:00Z" w:initials="HS">
    <w:p w14:paraId="2E3B49FD" w14:textId="0A51E020" w:rsidR="00745B21" w:rsidRDefault="00745B21">
      <w:pPr>
        <w:pStyle w:val="ac"/>
        <w:rPr>
          <w:lang w:eastAsia="ko-KR"/>
        </w:rPr>
      </w:pPr>
      <w:r>
        <w:rPr>
          <w:rStyle w:val="ab"/>
        </w:rPr>
        <w:annotationRef/>
      </w:r>
      <w:r>
        <w:rPr>
          <w:lang w:eastAsia="ko-KR"/>
        </w:rPr>
        <w:t>r</w:t>
      </w:r>
      <w:r>
        <w:rPr>
          <w:rFonts w:hint="eastAsia"/>
          <w:lang w:eastAsia="ko-KR"/>
        </w:rPr>
        <w:t>0</w:t>
      </w:r>
      <w:r>
        <w:rPr>
          <w:lang w:eastAsia="ko-KR"/>
        </w:rPr>
        <w:t>1: fixing the typo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3B49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373EC" w16cex:dateUtc="2021-08-02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2200EE" w16cid:durableId="24B373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977CB" w14:textId="77777777" w:rsidR="00EA63BC" w:rsidRDefault="00EA63BC">
      <w:r>
        <w:separator/>
      </w:r>
    </w:p>
  </w:endnote>
  <w:endnote w:type="continuationSeparator" w:id="0">
    <w:p w14:paraId="612F6FEA" w14:textId="77777777" w:rsidR="00EA63BC" w:rsidRDefault="00EA6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454B1" w14:textId="77777777" w:rsidR="00EA63BC" w:rsidRDefault="00EA63BC">
      <w:r>
        <w:separator/>
      </w:r>
    </w:p>
  </w:footnote>
  <w:footnote w:type="continuationSeparator" w:id="0">
    <w:p w14:paraId="733D6B66" w14:textId="77777777" w:rsidR="00EA63BC" w:rsidRDefault="00EA6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1">
    <w15:presenceInfo w15:providerId="None" w15:userId="Hyunsook (LGE)_r0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437CE"/>
    <w:rsid w:val="000528F9"/>
    <w:rsid w:val="00056B73"/>
    <w:rsid w:val="00056E08"/>
    <w:rsid w:val="00057500"/>
    <w:rsid w:val="00057EBB"/>
    <w:rsid w:val="00060CB6"/>
    <w:rsid w:val="00063822"/>
    <w:rsid w:val="00064185"/>
    <w:rsid w:val="000676F2"/>
    <w:rsid w:val="000755F3"/>
    <w:rsid w:val="000864DF"/>
    <w:rsid w:val="00087D89"/>
    <w:rsid w:val="00090F4A"/>
    <w:rsid w:val="00093210"/>
    <w:rsid w:val="0009324B"/>
    <w:rsid w:val="000961EA"/>
    <w:rsid w:val="00097F64"/>
    <w:rsid w:val="000B1F1E"/>
    <w:rsid w:val="000B3F69"/>
    <w:rsid w:val="000B71E3"/>
    <w:rsid w:val="000C3728"/>
    <w:rsid w:val="000C3998"/>
    <w:rsid w:val="000C502F"/>
    <w:rsid w:val="000C573F"/>
    <w:rsid w:val="000C7681"/>
    <w:rsid w:val="000D79CC"/>
    <w:rsid w:val="000E382C"/>
    <w:rsid w:val="000E44B4"/>
    <w:rsid w:val="000E59F5"/>
    <w:rsid w:val="000E6B96"/>
    <w:rsid w:val="000F163B"/>
    <w:rsid w:val="000F19E1"/>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60616"/>
    <w:rsid w:val="00160E4F"/>
    <w:rsid w:val="00164E93"/>
    <w:rsid w:val="00164F16"/>
    <w:rsid w:val="001664E2"/>
    <w:rsid w:val="001679E9"/>
    <w:rsid w:val="0017124E"/>
    <w:rsid w:val="001712AD"/>
    <w:rsid w:val="00172ADF"/>
    <w:rsid w:val="001804B7"/>
    <w:rsid w:val="001805B7"/>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A584E"/>
    <w:rsid w:val="002A7326"/>
    <w:rsid w:val="002B0148"/>
    <w:rsid w:val="002C0A5B"/>
    <w:rsid w:val="002C1720"/>
    <w:rsid w:val="002C4521"/>
    <w:rsid w:val="002C5B90"/>
    <w:rsid w:val="002C7EF4"/>
    <w:rsid w:val="002D0676"/>
    <w:rsid w:val="002D275D"/>
    <w:rsid w:val="002E4CE9"/>
    <w:rsid w:val="002F3590"/>
    <w:rsid w:val="00301E3E"/>
    <w:rsid w:val="00303194"/>
    <w:rsid w:val="00304CE9"/>
    <w:rsid w:val="00305334"/>
    <w:rsid w:val="00305894"/>
    <w:rsid w:val="0031075E"/>
    <w:rsid w:val="00310C50"/>
    <w:rsid w:val="00323BBF"/>
    <w:rsid w:val="003259F6"/>
    <w:rsid w:val="00325BE9"/>
    <w:rsid w:val="00331522"/>
    <w:rsid w:val="00332B83"/>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0BE"/>
    <w:rsid w:val="003A5C17"/>
    <w:rsid w:val="003B581D"/>
    <w:rsid w:val="003C17EF"/>
    <w:rsid w:val="003C3DEE"/>
    <w:rsid w:val="003C53F4"/>
    <w:rsid w:val="003D36BB"/>
    <w:rsid w:val="003D41D5"/>
    <w:rsid w:val="003D70F7"/>
    <w:rsid w:val="003E4504"/>
    <w:rsid w:val="003E4EB7"/>
    <w:rsid w:val="003E5053"/>
    <w:rsid w:val="003F0689"/>
    <w:rsid w:val="003F495D"/>
    <w:rsid w:val="004001AC"/>
    <w:rsid w:val="00404FDF"/>
    <w:rsid w:val="00406243"/>
    <w:rsid w:val="00407E40"/>
    <w:rsid w:val="0041188E"/>
    <w:rsid w:val="00420F74"/>
    <w:rsid w:val="00421EF0"/>
    <w:rsid w:val="00424A1E"/>
    <w:rsid w:val="00424CA8"/>
    <w:rsid w:val="0042616E"/>
    <w:rsid w:val="004326EF"/>
    <w:rsid w:val="00433C55"/>
    <w:rsid w:val="0045415A"/>
    <w:rsid w:val="00460BF4"/>
    <w:rsid w:val="00461D6F"/>
    <w:rsid w:val="00474B55"/>
    <w:rsid w:val="004830BC"/>
    <w:rsid w:val="00483E01"/>
    <w:rsid w:val="0048552D"/>
    <w:rsid w:val="0048684F"/>
    <w:rsid w:val="004A1B83"/>
    <w:rsid w:val="004A2610"/>
    <w:rsid w:val="004A58ED"/>
    <w:rsid w:val="004B5383"/>
    <w:rsid w:val="004B5D6D"/>
    <w:rsid w:val="004B7EC0"/>
    <w:rsid w:val="004C1614"/>
    <w:rsid w:val="004C2FF5"/>
    <w:rsid w:val="004C3102"/>
    <w:rsid w:val="004C7603"/>
    <w:rsid w:val="004C7FBD"/>
    <w:rsid w:val="004D036C"/>
    <w:rsid w:val="004D4A20"/>
    <w:rsid w:val="004D58EA"/>
    <w:rsid w:val="004E6985"/>
    <w:rsid w:val="004F045D"/>
    <w:rsid w:val="004F2166"/>
    <w:rsid w:val="004F54FE"/>
    <w:rsid w:val="00501D62"/>
    <w:rsid w:val="00515544"/>
    <w:rsid w:val="005215BE"/>
    <w:rsid w:val="00521C80"/>
    <w:rsid w:val="00524730"/>
    <w:rsid w:val="0052485A"/>
    <w:rsid w:val="00524873"/>
    <w:rsid w:val="0052758B"/>
    <w:rsid w:val="005318A3"/>
    <w:rsid w:val="005336B9"/>
    <w:rsid w:val="005355A3"/>
    <w:rsid w:val="0054242F"/>
    <w:rsid w:val="00545894"/>
    <w:rsid w:val="00552047"/>
    <w:rsid w:val="005520B0"/>
    <w:rsid w:val="005562B2"/>
    <w:rsid w:val="00563046"/>
    <w:rsid w:val="00563D92"/>
    <w:rsid w:val="00566D64"/>
    <w:rsid w:val="005704CA"/>
    <w:rsid w:val="005735E6"/>
    <w:rsid w:val="00574019"/>
    <w:rsid w:val="0057510C"/>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30E1E"/>
    <w:rsid w:val="00631D23"/>
    <w:rsid w:val="00633C4F"/>
    <w:rsid w:val="006441DB"/>
    <w:rsid w:val="006455CE"/>
    <w:rsid w:val="00650EE2"/>
    <w:rsid w:val="00662157"/>
    <w:rsid w:val="00662A51"/>
    <w:rsid w:val="006644D8"/>
    <w:rsid w:val="0066582D"/>
    <w:rsid w:val="006677FF"/>
    <w:rsid w:val="006745AD"/>
    <w:rsid w:val="006755FB"/>
    <w:rsid w:val="00675A2C"/>
    <w:rsid w:val="00686221"/>
    <w:rsid w:val="00686AB5"/>
    <w:rsid w:val="0068753B"/>
    <w:rsid w:val="006956A6"/>
    <w:rsid w:val="006959E6"/>
    <w:rsid w:val="00696FE1"/>
    <w:rsid w:val="00697808"/>
    <w:rsid w:val="006A047F"/>
    <w:rsid w:val="006A21AE"/>
    <w:rsid w:val="006A4596"/>
    <w:rsid w:val="006A51F1"/>
    <w:rsid w:val="006B04F5"/>
    <w:rsid w:val="006B0C07"/>
    <w:rsid w:val="006B550E"/>
    <w:rsid w:val="006B5669"/>
    <w:rsid w:val="006C02A0"/>
    <w:rsid w:val="006C291E"/>
    <w:rsid w:val="006D2D42"/>
    <w:rsid w:val="006D2E77"/>
    <w:rsid w:val="006D43F6"/>
    <w:rsid w:val="006D632B"/>
    <w:rsid w:val="006D75B3"/>
    <w:rsid w:val="006E176B"/>
    <w:rsid w:val="006E592C"/>
    <w:rsid w:val="006E7DBD"/>
    <w:rsid w:val="006F43A7"/>
    <w:rsid w:val="006F7A85"/>
    <w:rsid w:val="00710B58"/>
    <w:rsid w:val="0071227B"/>
    <w:rsid w:val="00715D5F"/>
    <w:rsid w:val="00716245"/>
    <w:rsid w:val="007211B8"/>
    <w:rsid w:val="007212C2"/>
    <w:rsid w:val="00726B93"/>
    <w:rsid w:val="00737018"/>
    <w:rsid w:val="007405FE"/>
    <w:rsid w:val="00742024"/>
    <w:rsid w:val="00743436"/>
    <w:rsid w:val="00745B21"/>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86DC8"/>
    <w:rsid w:val="007978A0"/>
    <w:rsid w:val="007979DB"/>
    <w:rsid w:val="007A70EA"/>
    <w:rsid w:val="007B47E5"/>
    <w:rsid w:val="007C3236"/>
    <w:rsid w:val="007C3432"/>
    <w:rsid w:val="007D32B0"/>
    <w:rsid w:val="007D4D6F"/>
    <w:rsid w:val="007D4F29"/>
    <w:rsid w:val="007D76B2"/>
    <w:rsid w:val="007E15E9"/>
    <w:rsid w:val="007E63E6"/>
    <w:rsid w:val="007E6C46"/>
    <w:rsid w:val="007E6C8C"/>
    <w:rsid w:val="007F0A30"/>
    <w:rsid w:val="007F1CE5"/>
    <w:rsid w:val="007F7B49"/>
    <w:rsid w:val="00800BA6"/>
    <w:rsid w:val="0080794F"/>
    <w:rsid w:val="00812621"/>
    <w:rsid w:val="00815241"/>
    <w:rsid w:val="00820068"/>
    <w:rsid w:val="0082214B"/>
    <w:rsid w:val="008236BF"/>
    <w:rsid w:val="00825FE3"/>
    <w:rsid w:val="00827BF2"/>
    <w:rsid w:val="00835720"/>
    <w:rsid w:val="008357AA"/>
    <w:rsid w:val="008416EE"/>
    <w:rsid w:val="008469DB"/>
    <w:rsid w:val="00847709"/>
    <w:rsid w:val="00853BA5"/>
    <w:rsid w:val="00855AC4"/>
    <w:rsid w:val="00857716"/>
    <w:rsid w:val="00857D21"/>
    <w:rsid w:val="00857DBD"/>
    <w:rsid w:val="00860F73"/>
    <w:rsid w:val="008612A0"/>
    <w:rsid w:val="00866FD2"/>
    <w:rsid w:val="0087389F"/>
    <w:rsid w:val="00876E95"/>
    <w:rsid w:val="00877905"/>
    <w:rsid w:val="00881C44"/>
    <w:rsid w:val="0088531D"/>
    <w:rsid w:val="008900A2"/>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164A"/>
    <w:rsid w:val="009B6040"/>
    <w:rsid w:val="009C1654"/>
    <w:rsid w:val="009C1B84"/>
    <w:rsid w:val="009D0617"/>
    <w:rsid w:val="009D5A79"/>
    <w:rsid w:val="009D6887"/>
    <w:rsid w:val="009D7D01"/>
    <w:rsid w:val="009D7E97"/>
    <w:rsid w:val="009D7F0A"/>
    <w:rsid w:val="009E0027"/>
    <w:rsid w:val="009E1438"/>
    <w:rsid w:val="009E33D5"/>
    <w:rsid w:val="009E5A64"/>
    <w:rsid w:val="00A0191E"/>
    <w:rsid w:val="00A01CA7"/>
    <w:rsid w:val="00A04F54"/>
    <w:rsid w:val="00A06964"/>
    <w:rsid w:val="00A06F93"/>
    <w:rsid w:val="00A0706B"/>
    <w:rsid w:val="00A10B67"/>
    <w:rsid w:val="00A129E1"/>
    <w:rsid w:val="00A1333C"/>
    <w:rsid w:val="00A14892"/>
    <w:rsid w:val="00A16DD7"/>
    <w:rsid w:val="00A23AB9"/>
    <w:rsid w:val="00A31EA2"/>
    <w:rsid w:val="00A32ABF"/>
    <w:rsid w:val="00A45019"/>
    <w:rsid w:val="00A51385"/>
    <w:rsid w:val="00A52E2D"/>
    <w:rsid w:val="00A56271"/>
    <w:rsid w:val="00A567C6"/>
    <w:rsid w:val="00A57298"/>
    <w:rsid w:val="00A65140"/>
    <w:rsid w:val="00A673C1"/>
    <w:rsid w:val="00A73121"/>
    <w:rsid w:val="00A85132"/>
    <w:rsid w:val="00A85831"/>
    <w:rsid w:val="00A85AAF"/>
    <w:rsid w:val="00A90638"/>
    <w:rsid w:val="00A93F6B"/>
    <w:rsid w:val="00AA5216"/>
    <w:rsid w:val="00AB146D"/>
    <w:rsid w:val="00AB6C4B"/>
    <w:rsid w:val="00AC0289"/>
    <w:rsid w:val="00AC7274"/>
    <w:rsid w:val="00AD10DB"/>
    <w:rsid w:val="00AD3BFF"/>
    <w:rsid w:val="00AD4AAC"/>
    <w:rsid w:val="00AD5B03"/>
    <w:rsid w:val="00AE235C"/>
    <w:rsid w:val="00AF097A"/>
    <w:rsid w:val="00AF0C0C"/>
    <w:rsid w:val="00AF0EE0"/>
    <w:rsid w:val="00AF3B1C"/>
    <w:rsid w:val="00AF5723"/>
    <w:rsid w:val="00B07D9D"/>
    <w:rsid w:val="00B14378"/>
    <w:rsid w:val="00B204A0"/>
    <w:rsid w:val="00B21982"/>
    <w:rsid w:val="00B25C0F"/>
    <w:rsid w:val="00B26CA1"/>
    <w:rsid w:val="00B32864"/>
    <w:rsid w:val="00B33A0A"/>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D62D8"/>
    <w:rsid w:val="00BE4D3F"/>
    <w:rsid w:val="00BE5473"/>
    <w:rsid w:val="00BE7684"/>
    <w:rsid w:val="00BE7A9A"/>
    <w:rsid w:val="00BE7B8D"/>
    <w:rsid w:val="00BF1FF7"/>
    <w:rsid w:val="00BF2F6A"/>
    <w:rsid w:val="00BF330C"/>
    <w:rsid w:val="00BF4212"/>
    <w:rsid w:val="00BF4809"/>
    <w:rsid w:val="00BF639F"/>
    <w:rsid w:val="00BF764A"/>
    <w:rsid w:val="00C01EEC"/>
    <w:rsid w:val="00C01EF4"/>
    <w:rsid w:val="00C0651D"/>
    <w:rsid w:val="00C06C43"/>
    <w:rsid w:val="00C10CAB"/>
    <w:rsid w:val="00C144A1"/>
    <w:rsid w:val="00C1691C"/>
    <w:rsid w:val="00C2311E"/>
    <w:rsid w:val="00C244F9"/>
    <w:rsid w:val="00C300CF"/>
    <w:rsid w:val="00C32B55"/>
    <w:rsid w:val="00C356D6"/>
    <w:rsid w:val="00C35932"/>
    <w:rsid w:val="00C37ECC"/>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B3824"/>
    <w:rsid w:val="00CC09E9"/>
    <w:rsid w:val="00CC299F"/>
    <w:rsid w:val="00CC2A73"/>
    <w:rsid w:val="00CD1F4B"/>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660F"/>
    <w:rsid w:val="00D37F69"/>
    <w:rsid w:val="00D419CA"/>
    <w:rsid w:val="00D52348"/>
    <w:rsid w:val="00D5420E"/>
    <w:rsid w:val="00D55FDC"/>
    <w:rsid w:val="00D62150"/>
    <w:rsid w:val="00D621B1"/>
    <w:rsid w:val="00D641DE"/>
    <w:rsid w:val="00D64505"/>
    <w:rsid w:val="00D72521"/>
    <w:rsid w:val="00D754AE"/>
    <w:rsid w:val="00D77444"/>
    <w:rsid w:val="00D80ABF"/>
    <w:rsid w:val="00D83EC5"/>
    <w:rsid w:val="00D8486B"/>
    <w:rsid w:val="00D90000"/>
    <w:rsid w:val="00D93D34"/>
    <w:rsid w:val="00D95506"/>
    <w:rsid w:val="00D97D8A"/>
    <w:rsid w:val="00DA03A4"/>
    <w:rsid w:val="00DA6722"/>
    <w:rsid w:val="00DB3D83"/>
    <w:rsid w:val="00DC3DC8"/>
    <w:rsid w:val="00DC6B84"/>
    <w:rsid w:val="00DD44AF"/>
    <w:rsid w:val="00DD5988"/>
    <w:rsid w:val="00DE5E06"/>
    <w:rsid w:val="00DE65E5"/>
    <w:rsid w:val="00DF6D2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A80"/>
    <w:rsid w:val="00E83B48"/>
    <w:rsid w:val="00E9132C"/>
    <w:rsid w:val="00E91994"/>
    <w:rsid w:val="00E92BFF"/>
    <w:rsid w:val="00E93324"/>
    <w:rsid w:val="00E942A8"/>
    <w:rsid w:val="00E94D2E"/>
    <w:rsid w:val="00E97A6B"/>
    <w:rsid w:val="00E97CBB"/>
    <w:rsid w:val="00EA3283"/>
    <w:rsid w:val="00EA4093"/>
    <w:rsid w:val="00EA46D2"/>
    <w:rsid w:val="00EA5096"/>
    <w:rsid w:val="00EA598D"/>
    <w:rsid w:val="00EA63BC"/>
    <w:rsid w:val="00EA767B"/>
    <w:rsid w:val="00EB1288"/>
    <w:rsid w:val="00EB17F9"/>
    <w:rsid w:val="00EB4283"/>
    <w:rsid w:val="00EC7AFF"/>
    <w:rsid w:val="00ED1740"/>
    <w:rsid w:val="00ED2356"/>
    <w:rsid w:val="00ED2982"/>
    <w:rsid w:val="00ED4BD5"/>
    <w:rsid w:val="00ED641D"/>
    <w:rsid w:val="00EE49D6"/>
    <w:rsid w:val="00EE70B7"/>
    <w:rsid w:val="00EF05F5"/>
    <w:rsid w:val="00EF0B2B"/>
    <w:rsid w:val="00EF20F1"/>
    <w:rsid w:val="00EF4171"/>
    <w:rsid w:val="00EF5B41"/>
    <w:rsid w:val="00F00DDA"/>
    <w:rsid w:val="00F00E13"/>
    <w:rsid w:val="00F04446"/>
    <w:rsid w:val="00F1054B"/>
    <w:rsid w:val="00F13F69"/>
    <w:rsid w:val="00F20F8B"/>
    <w:rsid w:val="00F21AE6"/>
    <w:rsid w:val="00F230EE"/>
    <w:rsid w:val="00F3208F"/>
    <w:rsid w:val="00F40648"/>
    <w:rsid w:val="00F423BF"/>
    <w:rsid w:val="00F42BE8"/>
    <w:rsid w:val="00F45855"/>
    <w:rsid w:val="00F479BE"/>
    <w:rsid w:val="00F5236B"/>
    <w:rsid w:val="00F541BF"/>
    <w:rsid w:val="00F557DC"/>
    <w:rsid w:val="00F675DD"/>
    <w:rsid w:val="00F753F9"/>
    <w:rsid w:val="00F76F15"/>
    <w:rsid w:val="00F86CBB"/>
    <w:rsid w:val="00F9578E"/>
    <w:rsid w:val="00F95CCB"/>
    <w:rsid w:val="00F97AC3"/>
    <w:rsid w:val="00FA1498"/>
    <w:rsid w:val="00FA65A3"/>
    <w:rsid w:val="00FB12FD"/>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F06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2E39D-41D8-46FE-B873-A32E0840F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2</Pages>
  <Words>722</Words>
  <Characters>4117</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(LGE)_r01</cp:lastModifiedBy>
  <cp:revision>215</cp:revision>
  <cp:lastPrinted>1900-01-01T05:00:00Z</cp:lastPrinted>
  <dcterms:created xsi:type="dcterms:W3CDTF">2021-08-02T23:58:00Z</dcterms:created>
  <dcterms:modified xsi:type="dcterms:W3CDTF">2022-04-07T01:47:00Z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